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60145E79" w:rsidR="009B2AF4" w:rsidRDefault="009B2AF4" w:rsidP="00B337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5B6F76">
        <w:rPr>
          <w:b/>
          <w:noProof/>
          <w:sz w:val="24"/>
        </w:rPr>
        <w:t>532</w:t>
      </w:r>
    </w:p>
    <w:p w14:paraId="660F5931" w14:textId="7E6853F5" w:rsidR="009B2AF4" w:rsidRDefault="00160DC7" w:rsidP="00B337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186E20" w:rsidR="001E41F3" w:rsidRPr="00410371" w:rsidRDefault="00BA4D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4A08">
                <w:rPr>
                  <w:b/>
                  <w:noProof/>
                  <w:sz w:val="28"/>
                </w:rPr>
                <w:t>29.562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97E9A" w:rsidR="001E41F3" w:rsidRPr="00410371" w:rsidRDefault="00BA4D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0186" w:rsidRPr="00A90186">
                <w:rPr>
                  <w:b/>
                  <w:noProof/>
                  <w:sz w:val="28"/>
                </w:rPr>
                <w:t>0157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3BD4CE" w:rsidR="001E41F3" w:rsidRPr="00410371" w:rsidRDefault="005608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CC9191" w:rsidR="001E41F3" w:rsidRPr="00410371" w:rsidRDefault="00BA4D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4A08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44A08" w:rsidRDefault="00244A08" w:rsidP="00244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34650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  <w:r w:rsidRPr="00AF3D80">
              <w:t xml:space="preserve">29.562 MPS for </w:t>
            </w:r>
            <w:r>
              <w:t xml:space="preserve">IMS </w:t>
            </w:r>
            <w:r w:rsidRPr="00AF3D80">
              <w:t>Messaging Indicat</w:t>
            </w:r>
            <w:r>
              <w:t>ion</w:t>
            </w:r>
            <w:r w:rsidRPr="00AF3D80">
              <w:t xml:space="preserve"> on </w:t>
            </w:r>
            <w:proofErr w:type="spellStart"/>
            <w:r w:rsidRPr="00AF3D80">
              <w:t>Nhss</w:t>
            </w:r>
            <w:proofErr w:type="spellEnd"/>
          </w:p>
        </w:tc>
      </w:tr>
      <w:tr w:rsidR="00244A0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44A08" w:rsidRDefault="00244A08" w:rsidP="00244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44A08" w:rsidRDefault="00244A08" w:rsidP="00244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44A08" w:rsidRDefault="00244A08" w:rsidP="00244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2EB814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Perspecta Labs, </w:t>
            </w:r>
            <w:r>
              <w:t>CISA ECD</w:t>
            </w:r>
            <w:r w:rsidR="00690A11">
              <w:t>, AT&amp;T</w:t>
            </w:r>
            <w:r w:rsidR="00446723">
              <w:t>, T-Mobile USA</w:t>
            </w:r>
            <w:r w:rsidR="001B6F76">
              <w:t>, Ericsson</w:t>
            </w:r>
          </w:p>
        </w:tc>
      </w:tr>
      <w:tr w:rsidR="00244A0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44A08" w:rsidRDefault="00244A08" w:rsidP="00244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D9790E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2D7B3A" w:rsidR="001E41F3" w:rsidRDefault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t>MPS4msg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9DEE6" w:rsidR="001E41F3" w:rsidRDefault="0012577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</w:t>
            </w:r>
            <w:r w:rsidR="001B6F76">
              <w:t>2</w:t>
            </w:r>
            <w:r w:rsidR="00560814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F7B6F2" w:rsidR="001E41F3" w:rsidRDefault="00BA4D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4A0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B2FFC8" w:rsidR="001E41F3" w:rsidRDefault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4A08" w:rsidRDefault="00244A08" w:rsidP="00244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5AD90" w14:textId="267EA4D1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indication is required to inform IMS functional enti</w:t>
            </w:r>
            <w:r w:rsidR="00E50C28">
              <w:rPr>
                <w:noProof/>
              </w:rPr>
              <w:t>ti</w:t>
            </w:r>
            <w:r>
              <w:rPr>
                <w:noProof/>
              </w:rPr>
              <w:t>es whether or not MPS is active for text messaging. The indication indicates whether MPS for Mess</w:t>
            </w:r>
            <w:r w:rsidR="00B33722">
              <w:rPr>
                <w:noProof/>
              </w:rPr>
              <w:t>a</w:t>
            </w:r>
            <w:r>
              <w:rPr>
                <w:noProof/>
              </w:rPr>
              <w:t>ging is active (invoked) or inactive (revoked). The Cx interface needs to be able to convey the indication.</w:t>
            </w:r>
          </w:p>
          <w:p w14:paraId="708AA7DE" w14:textId="77777777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4A0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4A08" w:rsidRDefault="00244A08" w:rsidP="00244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4A08" w:rsidRDefault="00244A08" w:rsidP="00244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4A08" w:rsidRDefault="00244A08" w:rsidP="00244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94DBFA" w14:textId="6C40B854" w:rsidR="00A13EBD" w:rsidRDefault="001B6F76" w:rsidP="00A1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</w:t>
            </w:r>
            <w:r w:rsidR="00A13EBD">
              <w:rPr>
                <w:noProof/>
              </w:rPr>
              <w:t xml:space="preserve"> change:</w:t>
            </w:r>
          </w:p>
          <w:p w14:paraId="2B139DAE" w14:textId="5D997984" w:rsidR="00A13EBD" w:rsidRDefault="00A13EBD" w:rsidP="00A13EB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Adds </w:t>
            </w:r>
            <w:r w:rsidR="001B6F76" w:rsidRPr="001B6F76">
              <w:rPr>
                <w:noProof/>
              </w:rPr>
              <w:t>MessagingPriority</w:t>
            </w:r>
            <w:r w:rsidR="001B6F76">
              <w:rPr>
                <w:noProof/>
              </w:rPr>
              <w:t xml:space="preserve"> to PriorityLevels</w:t>
            </w:r>
            <w:r>
              <w:t>.</w:t>
            </w:r>
            <w:r w:rsidR="001B6F76">
              <w:t xml:space="preserve"> This indicates whether MPS for messaging is enabled or disabled.</w:t>
            </w:r>
          </w:p>
          <w:p w14:paraId="784A2B4A" w14:textId="77777777" w:rsidR="00A13EBD" w:rsidRDefault="00A13EBD" w:rsidP="00A13E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804C66" w14:textId="4CC26D37" w:rsidR="00244A08" w:rsidRDefault="001B6F76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</w:t>
            </w:r>
            <w:r w:rsidR="00244A08">
              <w:rPr>
                <w:noProof/>
              </w:rPr>
              <w:t xml:space="preserve"> change:</w:t>
            </w:r>
          </w:p>
          <w:p w14:paraId="4C48058E" w14:textId="5D70EB3C" w:rsidR="00244A08" w:rsidRDefault="00244A08" w:rsidP="001B6F7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Adds </w:t>
            </w:r>
            <w:r w:rsidR="001B6F76">
              <w:rPr>
                <w:noProof/>
              </w:rPr>
              <w:t>explanation that PriorityLevels also contains the MessagingPriority indication.</w:t>
            </w:r>
          </w:p>
          <w:p w14:paraId="0209FA85" w14:textId="77777777" w:rsidR="00244A08" w:rsidRDefault="00244A08" w:rsidP="00244A08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53DC834D" w14:textId="334C71E3" w:rsidR="00244A08" w:rsidRDefault="001B6F76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Third</w:t>
            </w:r>
            <w:r w:rsidR="00244A08">
              <w:rPr>
                <w:noProof/>
              </w:rPr>
              <w:t xml:space="preserve"> change:</w:t>
            </w:r>
          </w:p>
          <w:p w14:paraId="71C36859" w14:textId="1AC3459D" w:rsidR="00DE652D" w:rsidRDefault="00244A08" w:rsidP="001B6F7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Adds </w:t>
            </w:r>
            <w:r w:rsidR="001B6F76">
              <w:rPr>
                <w:noProof/>
              </w:rPr>
              <w:t>MessagingPriority to the OpenAPI.</w:t>
            </w:r>
          </w:p>
          <w:p w14:paraId="31C656EC" w14:textId="640AA2FA" w:rsidR="00DE652D" w:rsidRDefault="00DE652D" w:rsidP="00244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4A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4A08" w:rsidRDefault="00244A08" w:rsidP="00244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4A08" w:rsidRDefault="00244A08" w:rsidP="00244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4A08" w:rsidRDefault="00244A08" w:rsidP="00244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B04390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MPS users will not have priority for IMS messaging.</w:t>
            </w:r>
          </w:p>
        </w:tc>
      </w:tr>
      <w:tr w:rsidR="00244A08" w14:paraId="034AF533" w14:textId="77777777" w:rsidTr="00547111">
        <w:tc>
          <w:tcPr>
            <w:tcW w:w="2694" w:type="dxa"/>
            <w:gridSpan w:val="2"/>
          </w:tcPr>
          <w:p w14:paraId="39D9EB5B" w14:textId="77777777" w:rsidR="00244A08" w:rsidRDefault="00244A08" w:rsidP="00244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44A08" w:rsidRDefault="00244A08" w:rsidP="00244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44A08" w:rsidRDefault="00244A08" w:rsidP="00244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BCC8EA" w:rsidR="00244A08" w:rsidRDefault="001B6F76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6.2.6.2.13, 6.2.6.2.33</w:t>
            </w:r>
            <w:r w:rsidR="00DE652D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EA88A" w14:textId="77777777" w:rsidR="00D34686" w:rsidRDefault="00D34686" w:rsidP="00D34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on the following APIs:</w:t>
            </w:r>
          </w:p>
          <w:p w14:paraId="00D3B8F7" w14:textId="4FC48E66" w:rsidR="001E41F3" w:rsidRDefault="00D34686" w:rsidP="00D34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TS29562_Nhss_imsSDM.yaml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ED56BD" w14:textId="77777777" w:rsidR="001E41F3" w:rsidRDefault="001E41F3">
      <w:pPr>
        <w:rPr>
          <w:noProof/>
        </w:rPr>
      </w:pPr>
    </w:p>
    <w:p w14:paraId="35A3F190" w14:textId="74B8CA30" w:rsidR="00015561" w:rsidRDefault="001B6F76" w:rsidP="00015561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First change *****</w:t>
      </w:r>
    </w:p>
    <w:p w14:paraId="5AFE72E0" w14:textId="77777777" w:rsidR="00DD2CFA" w:rsidRPr="00D67AB2" w:rsidRDefault="00DD2CFA" w:rsidP="00DD2CFA">
      <w:pPr>
        <w:pStyle w:val="Heading5"/>
      </w:pPr>
      <w:bookmarkStart w:id="1" w:name="_Toc34346723"/>
      <w:bookmarkStart w:id="2" w:name="_Toc34740800"/>
      <w:bookmarkStart w:id="3" w:name="_Toc34748159"/>
      <w:bookmarkStart w:id="4" w:name="_Toc34748535"/>
      <w:bookmarkStart w:id="5" w:name="_Toc34749525"/>
      <w:bookmarkStart w:id="6" w:name="_Toc49690048"/>
      <w:bookmarkStart w:id="7" w:name="_Toc56337143"/>
      <w:bookmarkStart w:id="8" w:name="_Toc73443964"/>
      <w:bookmarkStart w:id="9" w:name="_Toc169769013"/>
      <w:r w:rsidRPr="00D67AB2">
        <w:t>6.</w:t>
      </w:r>
      <w:r>
        <w:t>2</w:t>
      </w:r>
      <w:r w:rsidRPr="00D67AB2">
        <w:t>.6.</w:t>
      </w:r>
      <w:r>
        <w:t>2.13</w:t>
      </w:r>
      <w:r w:rsidRPr="00D67AB2">
        <w:tab/>
        <w:t xml:space="preserve">Type: </w:t>
      </w:r>
      <w:proofErr w:type="spellStart"/>
      <w:r>
        <w:t>PriorityLevels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6E89DF8D" w14:textId="77777777" w:rsidR="00DD2CFA" w:rsidRPr="00D67AB2" w:rsidRDefault="00DD2CFA" w:rsidP="00DD2CFA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13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proofErr w:type="spellStart"/>
      <w:r>
        <w:t>PriorityLevels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DD2CFA" w:rsidRPr="00D67AB2" w14:paraId="43D4F3B7" w14:textId="77777777" w:rsidTr="00DD2CF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21ECE" w14:textId="77777777" w:rsidR="00DD2CFA" w:rsidRPr="00D67AB2" w:rsidRDefault="00DD2CFA" w:rsidP="00DD2CFA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4A4F7" w14:textId="77777777" w:rsidR="00DD2CFA" w:rsidRPr="00D67AB2" w:rsidRDefault="00DD2CFA" w:rsidP="00DD2CFA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999A8" w14:textId="77777777" w:rsidR="00DD2CFA" w:rsidRPr="00D67AB2" w:rsidRDefault="00DD2CFA" w:rsidP="00DD2CFA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B89AAC" w14:textId="77777777" w:rsidR="00DD2CFA" w:rsidRPr="00D67AB2" w:rsidRDefault="00DD2CFA" w:rsidP="00DD2CFA">
            <w:pPr>
              <w:pStyle w:val="TAH"/>
            </w:pPr>
            <w:r w:rsidRPr="001901CD">
              <w:t>Cardinality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28DC0" w14:textId="77777777" w:rsidR="00DD2CFA" w:rsidRPr="00D67AB2" w:rsidRDefault="00DD2CFA" w:rsidP="00DD2CFA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DD2CFA" w:rsidRPr="00D67AB2" w14:paraId="216196E8" w14:textId="77777777" w:rsidTr="00DD2CF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7BB6" w14:textId="77777777" w:rsidR="00DD2CFA" w:rsidRPr="00D67AB2" w:rsidRDefault="00DD2CFA" w:rsidP="00DD2CFA">
            <w:pPr>
              <w:pStyle w:val="TAL"/>
            </w:pPr>
            <w:proofErr w:type="spellStart"/>
            <w:r>
              <w:t>servicePriorityLevelList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2DA" w14:textId="77777777" w:rsidR="00DD2CFA" w:rsidRPr="00D67AB2" w:rsidRDefault="00DD2CFA" w:rsidP="00DD2CF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NameSpacePriority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D7F4" w14:textId="77777777" w:rsidR="00DD2CFA" w:rsidRPr="00D67AB2" w:rsidRDefault="00DD2CFA" w:rsidP="00DD2CF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6E8E" w14:textId="77777777" w:rsidR="00DD2CFA" w:rsidRPr="00D67AB2" w:rsidRDefault="00DD2CFA" w:rsidP="00DD2CFA">
            <w:pPr>
              <w:pStyle w:val="TAL"/>
            </w:pPr>
            <w:proofErr w:type="gramStart"/>
            <w:r w:rsidRPr="00D67AB2">
              <w:t>1</w:t>
            </w:r>
            <w:r>
              <w:t>..N</w:t>
            </w:r>
            <w:proofErr w:type="gramEnd"/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F8ED" w14:textId="77777777" w:rsidR="00DD2CFA" w:rsidRPr="00D67AB2" w:rsidRDefault="00DD2CFA" w:rsidP="00DD2C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namespaces and their associated priorities allowed for the user.</w:t>
            </w:r>
          </w:p>
        </w:tc>
      </w:tr>
      <w:tr w:rsidR="00DD2CFA" w:rsidRPr="00D67AB2" w14:paraId="34A472B6" w14:textId="77777777" w:rsidTr="00DD2CF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10F5" w14:textId="77777777" w:rsidR="00DD2CFA" w:rsidRDefault="00DD2CFA" w:rsidP="00DD2CFA">
            <w:pPr>
              <w:pStyle w:val="TAL"/>
            </w:pPr>
            <w:proofErr w:type="spellStart"/>
            <w:r>
              <w:rPr>
                <w:lang w:val="en-US"/>
              </w:rPr>
              <w:t>servicePriorityLevel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5634" w14:textId="77777777" w:rsidR="00DD2CFA" w:rsidRDefault="00DD2CFA" w:rsidP="00DD2CFA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E281" w14:textId="77777777" w:rsidR="00DD2CFA" w:rsidRDefault="00DD2CFA" w:rsidP="00DD2CF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51FF" w14:textId="77777777" w:rsidR="00DD2CFA" w:rsidRPr="00D67AB2" w:rsidRDefault="00DD2CFA" w:rsidP="00DD2CFA">
            <w:pPr>
              <w:pStyle w:val="TAL"/>
            </w:pPr>
            <w:r>
              <w:t>0..1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6306" w14:textId="77777777" w:rsidR="00DD2CFA" w:rsidRDefault="00DD2CFA" w:rsidP="00DD2CFA">
            <w:pPr>
              <w:pStyle w:val="TAL"/>
            </w:pPr>
            <w:r>
              <w:t>Possible values:</w:t>
            </w:r>
          </w:p>
          <w:p w14:paraId="2F84D0A5" w14:textId="77777777" w:rsidR="00DD2CFA" w:rsidRDefault="00DD2CFA" w:rsidP="00DD2CFA">
            <w:pPr>
              <w:pStyle w:val="TAL"/>
            </w:pPr>
            <w:r>
              <w:t>0 (Highest priority)</w:t>
            </w:r>
          </w:p>
          <w:p w14:paraId="15452043" w14:textId="77777777" w:rsidR="00DD2CFA" w:rsidRDefault="00DD2CFA" w:rsidP="00DD2CFA">
            <w:pPr>
              <w:pStyle w:val="TAL"/>
            </w:pPr>
            <w:r>
              <w:t>1</w:t>
            </w:r>
          </w:p>
          <w:p w14:paraId="17F36769" w14:textId="77777777" w:rsidR="00DD2CFA" w:rsidRDefault="00DD2CFA" w:rsidP="00DD2CFA">
            <w:pPr>
              <w:pStyle w:val="TAL"/>
            </w:pPr>
            <w:r>
              <w:t>2</w:t>
            </w:r>
          </w:p>
          <w:p w14:paraId="6FD2DC0B" w14:textId="77777777" w:rsidR="00DD2CFA" w:rsidRDefault="00DD2CFA" w:rsidP="00DD2CFA">
            <w:pPr>
              <w:pStyle w:val="TAL"/>
            </w:pPr>
            <w:r>
              <w:t>3</w:t>
            </w:r>
          </w:p>
          <w:p w14:paraId="075074FB" w14:textId="77777777" w:rsidR="00DD2CFA" w:rsidRDefault="00DD2CFA" w:rsidP="00DD2CFA">
            <w:pPr>
              <w:pStyle w:val="TAL"/>
              <w:rPr>
                <w:rFonts w:cs="Arial"/>
                <w:szCs w:val="18"/>
              </w:rPr>
            </w:pPr>
            <w:r>
              <w:t>4 (Lowest priority)</w:t>
            </w:r>
          </w:p>
        </w:tc>
      </w:tr>
      <w:tr w:rsidR="00DD2CFA" w:rsidRPr="00D67AB2" w14:paraId="37773988" w14:textId="77777777" w:rsidTr="00DD2CF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6F59" w14:textId="1AA72456" w:rsidR="00DD2CFA" w:rsidRDefault="00560814" w:rsidP="00DD2CFA">
            <w:pPr>
              <w:pStyle w:val="TAL"/>
              <w:rPr>
                <w:lang w:val="en-US"/>
              </w:rPr>
            </w:pPr>
            <w:proofErr w:type="spellStart"/>
            <w:ins w:id="10" w:author="Peraton Labs-PM2" w:date="2024-11-22T09:51:00Z">
              <w:r>
                <w:rPr>
                  <w:lang w:val="en-US"/>
                </w:rPr>
                <w:t>m</w:t>
              </w:r>
            </w:ins>
            <w:ins w:id="11" w:author="Peraton Labs-PM2" w:date="2024-11-22T08:10:00Z">
              <w:r w:rsidR="00DD2CFA">
                <w:rPr>
                  <w:lang w:val="en-US"/>
                </w:rPr>
                <w:t>essagingPriority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77C9" w14:textId="6C5210BA" w:rsidR="00DD2CFA" w:rsidRDefault="00560814" w:rsidP="00DD2CFA">
            <w:pPr>
              <w:pStyle w:val="TAL"/>
            </w:pPr>
            <w:proofErr w:type="spellStart"/>
            <w:ins w:id="12" w:author="Peraton Labs-PM2" w:date="2024-11-22T09:51:00Z">
              <w:r>
                <w:t>b</w:t>
              </w:r>
            </w:ins>
            <w:ins w:id="13" w:author="Peraton Labs-PM2" w:date="2024-11-22T08:10:00Z">
              <w:r w:rsidR="00DD2CFA">
                <w:t>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1450" w14:textId="3881694B" w:rsidR="00DD2CFA" w:rsidRDefault="00DD2CFA" w:rsidP="00DD2CFA">
            <w:pPr>
              <w:pStyle w:val="TAC"/>
            </w:pPr>
            <w:ins w:id="14" w:author="Peraton Labs-PM2" w:date="2024-11-22T08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270B" w14:textId="57B13D35" w:rsidR="00DD2CFA" w:rsidRDefault="00DD2CFA" w:rsidP="00DD2CFA">
            <w:pPr>
              <w:pStyle w:val="TAL"/>
            </w:pPr>
            <w:ins w:id="15" w:author="Peraton Labs-PM2" w:date="2024-11-22T08:10:00Z">
              <w:r>
                <w:t>0..1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1BF1" w14:textId="07C1ED98" w:rsidR="00DD2CFA" w:rsidRPr="00DD2CFA" w:rsidRDefault="00DD2CFA" w:rsidP="00DD2CFA">
            <w:pPr>
              <w:pStyle w:val="TAL"/>
              <w:rPr>
                <w:ins w:id="16" w:author="Peraton Labs-PM2" w:date="2024-11-22T08:10:00Z"/>
              </w:rPr>
            </w:pPr>
            <w:ins w:id="17" w:author="Peraton Labs-PM2" w:date="2024-11-22T08:10:00Z">
              <w:r w:rsidRPr="00DD2CFA">
                <w:t xml:space="preserve">Priority for </w:t>
              </w:r>
            </w:ins>
            <w:ins w:id="18" w:author="Peraton Labs-PM2" w:date="2024-11-22T08:11:00Z">
              <w:r>
                <w:t xml:space="preserve">MPS for </w:t>
              </w:r>
            </w:ins>
            <w:ins w:id="19" w:author="Peraton Labs-PM2" w:date="2024-11-22T08:10:00Z">
              <w:r w:rsidRPr="00DD2CFA">
                <w:t>messaging</w:t>
              </w:r>
            </w:ins>
          </w:p>
          <w:p w14:paraId="5E0ADD51" w14:textId="77777777" w:rsidR="00DD2CFA" w:rsidRPr="00DD2CFA" w:rsidRDefault="00DD2CFA" w:rsidP="00DD2CFA">
            <w:pPr>
              <w:pStyle w:val="TAL"/>
              <w:rPr>
                <w:ins w:id="20" w:author="Peraton Labs-PM2" w:date="2024-11-22T08:10:00Z"/>
              </w:rPr>
            </w:pPr>
          </w:p>
          <w:p w14:paraId="61D95480" w14:textId="77777777" w:rsidR="00DD2CFA" w:rsidRPr="00DD2CFA" w:rsidRDefault="00DD2CFA" w:rsidP="00DD2CFA">
            <w:pPr>
              <w:pStyle w:val="TAL"/>
              <w:rPr>
                <w:ins w:id="21" w:author="Peraton Labs-PM2" w:date="2024-11-22T08:10:00Z"/>
              </w:rPr>
            </w:pPr>
            <w:ins w:id="22" w:author="Peraton Labs-PM2" w:date="2024-11-22T08:10:00Z">
              <w:r w:rsidRPr="00DD2CFA">
                <w:t>true: enabled</w:t>
              </w:r>
            </w:ins>
          </w:p>
          <w:p w14:paraId="698B97CD" w14:textId="77777777" w:rsidR="00DD2CFA" w:rsidRPr="00DD2CFA" w:rsidRDefault="00DD2CFA" w:rsidP="00DD2CFA">
            <w:pPr>
              <w:pStyle w:val="TAL"/>
              <w:rPr>
                <w:ins w:id="23" w:author="Peraton Labs-PM2" w:date="2024-11-22T08:10:00Z"/>
              </w:rPr>
            </w:pPr>
          </w:p>
          <w:p w14:paraId="2B4B837E" w14:textId="77777777" w:rsidR="00DD2CFA" w:rsidRPr="00DD2CFA" w:rsidRDefault="00DD2CFA" w:rsidP="00DD2CFA">
            <w:pPr>
              <w:pStyle w:val="TAL"/>
              <w:rPr>
                <w:ins w:id="24" w:author="Peraton Labs-PM2" w:date="2024-11-22T08:10:00Z"/>
              </w:rPr>
            </w:pPr>
            <w:ins w:id="25" w:author="Peraton Labs-PM2" w:date="2024-11-22T08:10:00Z">
              <w:r w:rsidRPr="00DD2CFA">
                <w:t>false or absent: not enabled</w:t>
              </w:r>
            </w:ins>
          </w:p>
          <w:p w14:paraId="0B004175" w14:textId="77777777" w:rsidR="00DD2CFA" w:rsidRPr="00DD2CFA" w:rsidRDefault="00DD2CFA" w:rsidP="00DD2CFA">
            <w:pPr>
              <w:pStyle w:val="TAL"/>
              <w:rPr>
                <w:ins w:id="26" w:author="Peraton Labs-PM2" w:date="2024-11-22T08:10:00Z"/>
              </w:rPr>
            </w:pPr>
          </w:p>
          <w:p w14:paraId="21438CA4" w14:textId="23DBE053" w:rsidR="00DD2CFA" w:rsidRDefault="00DD2CFA" w:rsidP="00DD2CFA">
            <w:pPr>
              <w:pStyle w:val="TAL"/>
            </w:pPr>
            <w:ins w:id="27" w:author="Peraton Labs-PM2" w:date="2024-11-22T08:10:00Z">
              <w:r w:rsidRPr="00DD2CFA">
                <w:t xml:space="preserve">May be present only if Service Priority Level include "WPS" namespace </w:t>
              </w:r>
            </w:ins>
          </w:p>
        </w:tc>
      </w:tr>
    </w:tbl>
    <w:p w14:paraId="23D18C6E" w14:textId="77777777" w:rsidR="00DD2CFA" w:rsidRPr="00E3096F" w:rsidRDefault="00DD2CFA" w:rsidP="00DD2CFA"/>
    <w:p w14:paraId="0A60D73D" w14:textId="36C385E1" w:rsidR="00DD2CFA" w:rsidRDefault="001B6F76" w:rsidP="00DD2CFA">
      <w:pPr>
        <w:spacing w:before="360" w:after="240" w:line="259" w:lineRule="auto"/>
        <w:jc w:val="center"/>
        <w:outlineLvl w:val="0"/>
      </w:pPr>
      <w:bookmarkStart w:id="28" w:name="_Toc34346743"/>
      <w:bookmarkStart w:id="29" w:name="_Toc34740820"/>
      <w:bookmarkStart w:id="30" w:name="_Toc34748179"/>
      <w:bookmarkStart w:id="31" w:name="_Toc34748555"/>
      <w:bookmarkStart w:id="32" w:name="_Toc34749545"/>
      <w:bookmarkStart w:id="33" w:name="_Toc49690068"/>
      <w:bookmarkStart w:id="34" w:name="_Toc56337163"/>
      <w:bookmarkStart w:id="35" w:name="_Toc73443984"/>
      <w:bookmarkStart w:id="36" w:name="_Toc169769033"/>
      <w:r>
        <w:rPr>
          <w:noProof/>
          <w:highlight w:val="green"/>
        </w:rPr>
        <w:t>***** Second change *****</w:t>
      </w:r>
    </w:p>
    <w:p w14:paraId="71A92328" w14:textId="12CE2B53" w:rsidR="00DD2CFA" w:rsidRPr="00D67AB2" w:rsidRDefault="00DD2CFA" w:rsidP="00DD2CFA">
      <w:pPr>
        <w:pStyle w:val="Heading5"/>
      </w:pPr>
      <w:r w:rsidRPr="00D67AB2">
        <w:t>6.</w:t>
      </w:r>
      <w:r>
        <w:t>2</w:t>
      </w:r>
      <w:r w:rsidRPr="00D67AB2">
        <w:t>.6.</w:t>
      </w:r>
      <w:r>
        <w:t>2.33</w:t>
      </w:r>
      <w:r w:rsidRPr="00D67AB2">
        <w:tab/>
        <w:t xml:space="preserve">Type: </w:t>
      </w:r>
      <w:proofErr w:type="spellStart"/>
      <w:r>
        <w:t>PublicIdentifier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proofErr w:type="spellEnd"/>
    </w:p>
    <w:p w14:paraId="00B6AC86" w14:textId="77777777" w:rsidR="00DD2CFA" w:rsidRPr="00D67AB2" w:rsidRDefault="00DD2CFA" w:rsidP="00DD2CFA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33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proofErr w:type="spellStart"/>
      <w:r>
        <w:t>PublicIdentifier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984"/>
        <w:gridCol w:w="426"/>
        <w:gridCol w:w="1134"/>
        <w:gridCol w:w="4043"/>
      </w:tblGrid>
      <w:tr w:rsidR="00DD2CFA" w:rsidRPr="00D67AB2" w14:paraId="44EF73D5" w14:textId="77777777" w:rsidTr="00DD2CF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52EDF" w14:textId="77777777" w:rsidR="00DD2CFA" w:rsidRPr="00D67AB2" w:rsidRDefault="00DD2CFA" w:rsidP="00DD2CFA">
            <w:pPr>
              <w:pStyle w:val="TAH"/>
            </w:pPr>
            <w:r w:rsidRPr="00D67AB2"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428F0" w14:textId="77777777" w:rsidR="00DD2CFA" w:rsidRPr="00D67AB2" w:rsidRDefault="00DD2CFA" w:rsidP="00DD2CFA">
            <w:pPr>
              <w:pStyle w:val="TAH"/>
            </w:pPr>
            <w:r w:rsidRPr="00D67AB2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32AE0" w14:textId="77777777" w:rsidR="00DD2CFA" w:rsidRPr="00D67AB2" w:rsidRDefault="00DD2CFA" w:rsidP="00DD2CFA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082E1" w14:textId="77777777" w:rsidR="00DD2CFA" w:rsidRPr="00D67AB2" w:rsidRDefault="00DD2CFA" w:rsidP="00DD2CFA">
            <w:pPr>
              <w:pStyle w:val="TAH"/>
            </w:pPr>
            <w:r w:rsidRPr="001901CD">
              <w:t>Cardinality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9D1BA" w14:textId="77777777" w:rsidR="00DD2CFA" w:rsidRPr="00D67AB2" w:rsidRDefault="00DD2CFA" w:rsidP="00DD2CFA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DD2CFA" w:rsidRPr="00D67AB2" w14:paraId="63C643F1" w14:textId="77777777" w:rsidTr="00DD2CF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931D" w14:textId="77777777" w:rsidR="00DD2CFA" w:rsidRPr="000451B8" w:rsidRDefault="00DD2CFA" w:rsidP="00DD2CFA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n-US"/>
              </w:rPr>
              <w:t>publicIdentity</w:t>
            </w:r>
            <w:proofErr w:type="spellEnd"/>
          </w:p>
          <w:p w14:paraId="55879D1F" w14:textId="77777777" w:rsidR="00DD2CFA" w:rsidRPr="00D67AB2" w:rsidRDefault="00DD2CFA" w:rsidP="00DD2CFA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8314" w14:textId="77777777" w:rsidR="00DD2CFA" w:rsidRPr="00D67AB2" w:rsidRDefault="00DD2CFA" w:rsidP="00DD2CFA">
            <w:pPr>
              <w:pStyle w:val="TAL"/>
            </w:pPr>
            <w:proofErr w:type="spellStart"/>
            <w:r>
              <w:rPr>
                <w:lang w:val="en-US"/>
              </w:rPr>
              <w:t>PublicIdentity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87C7" w14:textId="77777777" w:rsidR="00DD2CFA" w:rsidRPr="00D67AB2" w:rsidRDefault="00DD2CFA" w:rsidP="00DD2CF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E49E" w14:textId="7BD2DE29" w:rsidR="00DD2CFA" w:rsidRPr="00D67AB2" w:rsidRDefault="00DD2CFA" w:rsidP="00DD2CFA">
            <w:pPr>
              <w:pStyle w:val="TAL"/>
            </w:pPr>
            <w:bookmarkStart w:id="37" w:name="_GoBack"/>
            <w:bookmarkEnd w:id="37"/>
            <w:r w:rsidRPr="00D67AB2">
              <w:t>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36AD" w14:textId="77777777" w:rsidR="00DD2CFA" w:rsidRPr="00D67AB2" w:rsidRDefault="00DD2CFA" w:rsidP="00DD2C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identity information</w:t>
            </w:r>
          </w:p>
        </w:tc>
      </w:tr>
      <w:tr w:rsidR="00DD2CFA" w:rsidRPr="00D67AB2" w14:paraId="6BEDE4BA" w14:textId="77777777" w:rsidTr="00DD2CF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69A0" w14:textId="77777777" w:rsidR="00DD2CFA" w:rsidRPr="00D67AB2" w:rsidRDefault="00DD2CFA" w:rsidP="00DD2CFA">
            <w:pPr>
              <w:pStyle w:val="TAL"/>
            </w:pPr>
            <w:proofErr w:type="spellStart"/>
            <w:r>
              <w:t>displayName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0506" w14:textId="77777777" w:rsidR="00DD2CFA" w:rsidRPr="00D67AB2" w:rsidRDefault="00DD2CFA" w:rsidP="00DD2CFA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B896" w14:textId="77777777" w:rsidR="00DD2CFA" w:rsidRPr="00D67AB2" w:rsidRDefault="00DD2CFA" w:rsidP="00DD2CF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FA47" w14:textId="2420FA95" w:rsidR="00DD2CFA" w:rsidRPr="00D67AB2" w:rsidRDefault="00560814" w:rsidP="00DD2CFA">
            <w:pPr>
              <w:pStyle w:val="TAL"/>
            </w:pPr>
            <w:ins w:id="38" w:author="Peraton Labs-PM2" w:date="2024-11-22T09:51:00Z">
              <w:r>
                <w:t>0..</w:t>
              </w:r>
            </w:ins>
            <w:r w:rsidR="00DD2CFA" w:rsidRPr="00D67AB2">
              <w:t>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60F2" w14:textId="77777777" w:rsidR="00DD2CFA" w:rsidRPr="00CE2671" w:rsidRDefault="00DD2CFA" w:rsidP="00DD2CFA">
            <w:pPr>
              <w:pStyle w:val="TAL"/>
              <w:rPr>
                <w:rFonts w:cs="Arial"/>
                <w:szCs w:val="18"/>
                <w:lang w:val="en-US"/>
              </w:rPr>
            </w:pPr>
            <w:r w:rsidRPr="004673E9">
              <w:rPr>
                <w:rFonts w:cs="Arial"/>
                <w:szCs w:val="18"/>
                <w:lang w:val="en-US"/>
              </w:rPr>
              <w:t>Name associated with the public identity</w:t>
            </w:r>
          </w:p>
        </w:tc>
      </w:tr>
      <w:tr w:rsidR="00DD2CFA" w:rsidRPr="00D67AB2" w14:paraId="2297D3AD" w14:textId="77777777" w:rsidTr="00DD2CF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91FB" w14:textId="77777777" w:rsidR="00DD2CFA" w:rsidRDefault="00DD2CFA" w:rsidP="00DD2CFA">
            <w:pPr>
              <w:pStyle w:val="TAL"/>
            </w:pPr>
            <w:proofErr w:type="spellStart"/>
            <w:r>
              <w:t>imsServicePriority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1EEF" w14:textId="77777777" w:rsidR="00DD2CFA" w:rsidRDefault="00DD2CFA" w:rsidP="00DD2CFA">
            <w:pPr>
              <w:pStyle w:val="TAL"/>
            </w:pPr>
            <w:proofErr w:type="spellStart"/>
            <w:r>
              <w:t>PriorityLevels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54A5" w14:textId="77777777" w:rsidR="00DD2CFA" w:rsidRDefault="00DD2CFA" w:rsidP="00DD2CF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2306" w14:textId="2039F2DC" w:rsidR="00DD2CFA" w:rsidRPr="00D67AB2" w:rsidRDefault="00560814" w:rsidP="00DD2CFA">
            <w:pPr>
              <w:pStyle w:val="TAL"/>
            </w:pPr>
            <w:ins w:id="39" w:author="Peraton Labs-PM2" w:date="2024-11-22T09:52:00Z">
              <w:r>
                <w:t>0..</w:t>
              </w:r>
            </w:ins>
            <w:r w:rsidR="00DD2CFA">
              <w:t>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6052" w14:textId="5D45A0C5" w:rsidR="00DD2CFA" w:rsidRPr="004673E9" w:rsidRDefault="00DD2CFA" w:rsidP="00DD2CF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Multimedia service priority</w:t>
            </w:r>
            <w:ins w:id="40" w:author="Peraton Labs-PM2" w:date="2024-11-22T08:14:00Z">
              <w:r>
                <w:rPr>
                  <w:rFonts w:cs="Arial"/>
                  <w:szCs w:val="18"/>
                  <w:lang w:val="en-US"/>
                </w:rPr>
                <w:t xml:space="preserve">. Includes </w:t>
              </w:r>
              <w:r w:rsidR="001B6F76">
                <w:rPr>
                  <w:rFonts w:cs="Arial"/>
                  <w:szCs w:val="18"/>
                  <w:lang w:val="en-US"/>
                </w:rPr>
                <w:t xml:space="preserve">MPS for </w:t>
              </w:r>
            </w:ins>
            <w:ins w:id="41" w:author="Peraton Labs-PM2" w:date="2024-11-22T08:15:00Z">
              <w:r w:rsidR="001B6F76">
                <w:rPr>
                  <w:rFonts w:cs="Arial"/>
                  <w:szCs w:val="18"/>
                  <w:lang w:val="en-US"/>
                </w:rPr>
                <w:t>messaging priority indication.</w:t>
              </w:r>
            </w:ins>
          </w:p>
        </w:tc>
      </w:tr>
      <w:tr w:rsidR="00DD2CFA" w:rsidRPr="00D67AB2" w14:paraId="0A62D01F" w14:textId="77777777" w:rsidTr="00DD2CF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5BEE" w14:textId="77777777" w:rsidR="00DD2CFA" w:rsidRDefault="00DD2CFA" w:rsidP="00DD2CFA">
            <w:pPr>
              <w:pStyle w:val="TAL"/>
            </w:pPr>
            <w:proofErr w:type="spellStart"/>
            <w:r w:rsidRPr="00180F32">
              <w:rPr>
                <w:lang w:val="en-US"/>
              </w:rPr>
              <w:t>serviceLevelTraceInfo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8942" w14:textId="77777777" w:rsidR="00DD2CFA" w:rsidRDefault="00DD2CFA" w:rsidP="00DD2CFA">
            <w:pPr>
              <w:pStyle w:val="TAL"/>
            </w:pPr>
            <w:proofErr w:type="spellStart"/>
            <w:r w:rsidRPr="00F91D2F">
              <w:t>ServiceLevelTraceInformation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93FA" w14:textId="77777777" w:rsidR="00DD2CFA" w:rsidRDefault="00DD2CFA" w:rsidP="00DD2CF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9FFB" w14:textId="6A269565" w:rsidR="00DD2CFA" w:rsidRDefault="00560814" w:rsidP="00DD2CFA">
            <w:pPr>
              <w:pStyle w:val="TAL"/>
            </w:pPr>
            <w:ins w:id="42" w:author="Peraton Labs-PM2" w:date="2024-11-22T09:52:00Z">
              <w:r>
                <w:t>0..</w:t>
              </w:r>
            </w:ins>
            <w:r w:rsidR="00DD2CFA">
              <w:t>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48EF" w14:textId="77777777" w:rsidR="00DD2CFA" w:rsidRDefault="00DD2CFA" w:rsidP="00DD2CFA">
            <w:pPr>
              <w:pStyle w:val="TAL"/>
              <w:rPr>
                <w:rFonts w:cs="Arial"/>
                <w:szCs w:val="18"/>
                <w:lang w:val="en-US"/>
              </w:rPr>
            </w:pPr>
            <w:r w:rsidRPr="00180F32">
              <w:rPr>
                <w:rFonts w:cs="Arial"/>
                <w:szCs w:val="18"/>
                <w:lang w:val="en-US"/>
              </w:rPr>
              <w:t>Service Level Tracing Information</w:t>
            </w:r>
          </w:p>
        </w:tc>
      </w:tr>
      <w:tr w:rsidR="00DD2CFA" w:rsidRPr="00D67AB2" w14:paraId="53413E5A" w14:textId="77777777" w:rsidTr="00DD2CF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D9D5" w14:textId="77777777" w:rsidR="00DD2CFA" w:rsidRDefault="00DD2CFA" w:rsidP="00DD2CFA">
            <w:pPr>
              <w:pStyle w:val="TAL"/>
            </w:pPr>
            <w:proofErr w:type="spellStart"/>
            <w:r>
              <w:t>barringIndicator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6611" w14:textId="77777777" w:rsidR="00DD2CFA" w:rsidDel="00583653" w:rsidRDefault="00DD2CFA" w:rsidP="00DD2CF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8206" w14:textId="77777777" w:rsidR="00DD2CFA" w:rsidRDefault="00DD2CFA" w:rsidP="00DD2CF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16F2" w14:textId="653E3BB9" w:rsidR="00DD2CFA" w:rsidRPr="00D67AB2" w:rsidRDefault="00560814" w:rsidP="00DD2CFA">
            <w:pPr>
              <w:pStyle w:val="TAL"/>
            </w:pPr>
            <w:ins w:id="43" w:author="Peraton Labs-PM2" w:date="2024-11-22T09:52:00Z">
              <w:r>
                <w:t>0..</w:t>
              </w:r>
            </w:ins>
            <w:r w:rsidR="00DD2CFA">
              <w:t>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F191" w14:textId="77777777" w:rsidR="00DD2CFA" w:rsidRDefault="00DD2CFA" w:rsidP="00DD2CF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Indicates whether the identity is barred, i.e. it </w:t>
            </w:r>
            <w:proofErr w:type="spellStart"/>
            <w:r>
              <w:rPr>
                <w:rFonts w:cs="Arial"/>
                <w:szCs w:val="18"/>
                <w:lang w:val="en-US"/>
              </w:rPr>
              <w:t>can not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be</w:t>
            </w:r>
            <w:r w:rsidRPr="004673E9">
              <w:rPr>
                <w:rFonts w:cs="Arial"/>
                <w:szCs w:val="18"/>
                <w:lang w:val="en-US"/>
              </w:rPr>
              <w:t xml:space="preserve"> used in any IMS communication except </w:t>
            </w:r>
            <w:r>
              <w:rPr>
                <w:rFonts w:cs="Arial"/>
                <w:szCs w:val="18"/>
                <w:lang w:val="en-US"/>
              </w:rPr>
              <w:t xml:space="preserve">registrations, </w:t>
            </w:r>
            <w:r w:rsidRPr="004673E9">
              <w:rPr>
                <w:rFonts w:cs="Arial"/>
                <w:szCs w:val="18"/>
                <w:lang w:val="en-US"/>
              </w:rPr>
              <w:t>re-registrations</w:t>
            </w:r>
            <w:r>
              <w:rPr>
                <w:rFonts w:cs="Arial"/>
                <w:szCs w:val="18"/>
                <w:lang w:val="en-US"/>
              </w:rPr>
              <w:t xml:space="preserve"> and de-registrations</w:t>
            </w:r>
            <w:r w:rsidRPr="004673E9">
              <w:rPr>
                <w:rFonts w:cs="Arial"/>
                <w:szCs w:val="18"/>
                <w:lang w:val="en-US"/>
              </w:rPr>
              <w:t>.</w:t>
            </w:r>
          </w:p>
          <w:p w14:paraId="0C343599" w14:textId="77777777" w:rsidR="00DD2CFA" w:rsidRDefault="00DD2CFA" w:rsidP="00DD2CFA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49F8F3F7" w14:textId="77777777" w:rsidR="00DD2CFA" w:rsidRDefault="00DD2CFA" w:rsidP="00DD2CF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true: </w:t>
            </w:r>
            <w:proofErr w:type="spellStart"/>
            <w:r>
              <w:rPr>
                <w:rFonts w:cs="Arial"/>
                <w:szCs w:val="18"/>
                <w:lang w:val="en-US"/>
              </w:rPr>
              <w:t>identitiy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is barred</w:t>
            </w:r>
          </w:p>
          <w:p w14:paraId="6EB42C36" w14:textId="77777777" w:rsidR="00DD2CFA" w:rsidRDefault="00DD2CFA" w:rsidP="00DD2CF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false or absent: identity is not barred</w:t>
            </w:r>
          </w:p>
          <w:p w14:paraId="1110F986" w14:textId="77777777" w:rsidR="00DD2CFA" w:rsidRDefault="00DD2CFA" w:rsidP="00DD2CF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D2CFA" w:rsidRPr="00D67AB2" w14:paraId="25F9637F" w14:textId="77777777" w:rsidTr="00DD2CF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F723" w14:textId="77777777" w:rsidR="00DD2CFA" w:rsidRDefault="00DD2CFA" w:rsidP="00DD2CFA">
            <w:pPr>
              <w:pStyle w:val="TAL"/>
            </w:pPr>
            <w:proofErr w:type="spellStart"/>
            <w:r w:rsidRPr="004673E9">
              <w:rPr>
                <w:lang w:val="en-US"/>
              </w:rPr>
              <w:t>wildcarded</w:t>
            </w:r>
            <w:r>
              <w:rPr>
                <w:lang w:val="en-US"/>
              </w:rPr>
              <w:t>Impu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B788" w14:textId="71642589" w:rsidR="00DD2CFA" w:rsidRDefault="00560814" w:rsidP="00DD2CFA">
            <w:pPr>
              <w:pStyle w:val="TAL"/>
            </w:pPr>
            <w:ins w:id="44" w:author="Peraton Labs-PM2" w:date="2024-11-22T09:51:00Z">
              <w:r>
                <w:t>s</w:t>
              </w:r>
            </w:ins>
            <w:del w:id="45" w:author="Peraton Labs-PM2" w:date="2024-11-22T09:51:00Z">
              <w:r w:rsidR="00DD2CFA" w:rsidDel="00560814">
                <w:delText>S</w:delText>
              </w:r>
            </w:del>
            <w:r w:rsidR="00DD2CFA">
              <w:t>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B0A0" w14:textId="77777777" w:rsidR="00DD2CFA" w:rsidRDefault="00DD2CFA" w:rsidP="00DD2CF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CA42" w14:textId="1F8627F6" w:rsidR="00DD2CFA" w:rsidRDefault="00560814" w:rsidP="00DD2CFA">
            <w:pPr>
              <w:pStyle w:val="TAL"/>
            </w:pPr>
            <w:ins w:id="46" w:author="Peraton Labs-PM2" w:date="2024-11-22T09:52:00Z">
              <w:r>
                <w:t>0..</w:t>
              </w:r>
            </w:ins>
            <w:r w:rsidR="00DD2CFA">
              <w:t>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219E" w14:textId="77777777" w:rsidR="00DD2CFA" w:rsidRDefault="00DD2CFA" w:rsidP="00DD2CFA">
            <w:pPr>
              <w:pStyle w:val="TAL"/>
              <w:rPr>
                <w:rFonts w:cs="Arial"/>
                <w:szCs w:val="18"/>
                <w:lang w:val="en-US"/>
              </w:rPr>
            </w:pPr>
            <w:r w:rsidRPr="00D80271">
              <w:rPr>
                <w:rFonts w:cs="Arial"/>
                <w:szCs w:val="18"/>
                <w:lang w:val="en-US"/>
              </w:rPr>
              <w:t xml:space="preserve">When </w:t>
            </w:r>
            <w:proofErr w:type="spellStart"/>
            <w:r w:rsidRPr="00D80271">
              <w:rPr>
                <w:rFonts w:cs="Arial"/>
                <w:szCs w:val="18"/>
                <w:lang w:val="en-US"/>
              </w:rPr>
              <w:t>identityType</w:t>
            </w:r>
            <w:proofErr w:type="spellEnd"/>
            <w:r w:rsidRPr="00D80271">
              <w:rPr>
                <w:rFonts w:cs="Arial"/>
                <w:szCs w:val="18"/>
                <w:lang w:val="en-US"/>
              </w:rPr>
              <w:t xml:space="preserve"> is wildcarded IMPU it contains the wildcard id as stored by HSS</w:t>
            </w:r>
          </w:p>
        </w:tc>
      </w:tr>
    </w:tbl>
    <w:p w14:paraId="4FA0F845" w14:textId="77777777" w:rsidR="00DD2CFA" w:rsidRDefault="00DD2CFA" w:rsidP="00DD2CFA">
      <w:pPr>
        <w:ind w:left="568" w:hanging="568"/>
        <w:rPr>
          <w:noProof/>
        </w:rPr>
      </w:pPr>
    </w:p>
    <w:p w14:paraId="4898BE94" w14:textId="757F3982" w:rsidR="00DE652D" w:rsidRDefault="001B6F76" w:rsidP="00DE652D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Third change *****</w:t>
      </w:r>
    </w:p>
    <w:p w14:paraId="5AEEB7E6" w14:textId="77777777" w:rsidR="00DE652D" w:rsidRPr="00F91D2F" w:rsidRDefault="00DE652D" w:rsidP="00DE652D">
      <w:pPr>
        <w:pStyle w:val="Heading1"/>
      </w:pPr>
      <w:bookmarkStart w:id="47" w:name="_Toc24978901"/>
      <w:bookmarkStart w:id="48" w:name="_Toc34346807"/>
      <w:bookmarkStart w:id="49" w:name="_Toc34740884"/>
      <w:bookmarkStart w:id="50" w:name="_Toc34748243"/>
      <w:bookmarkStart w:id="51" w:name="_Toc34748619"/>
      <w:bookmarkStart w:id="52" w:name="_Toc34749609"/>
      <w:bookmarkStart w:id="53" w:name="_Toc49690153"/>
      <w:bookmarkStart w:id="54" w:name="_Toc56337253"/>
      <w:bookmarkStart w:id="55" w:name="_Toc73444075"/>
      <w:bookmarkStart w:id="56" w:name="_Toc169769209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174BCAC" w14:textId="3FBFEC9B" w:rsidR="00D34686" w:rsidRDefault="00D34686" w:rsidP="00DE652D">
      <w:pPr>
        <w:pStyle w:val="PL"/>
      </w:pPr>
      <w:bookmarkStart w:id="57" w:name="_Hlk112664989"/>
      <w:r>
        <w:rPr>
          <w:i/>
          <w:iCs/>
          <w:color w:val="0070C0"/>
        </w:rPr>
        <w:t>(… text not shown for clarity …)</w:t>
      </w:r>
    </w:p>
    <w:bookmarkEnd w:id="57"/>
    <w:p w14:paraId="66F1D93D" w14:textId="77777777" w:rsidR="00B437BD" w:rsidRDefault="00B437BD" w:rsidP="00B437BD">
      <w:pPr>
        <w:pStyle w:val="PL"/>
        <w:rPr>
          <w:ins w:id="58" w:author="Peraton Labs-PM" w:date="2024-10-30T10:36:00Z"/>
        </w:rPr>
      </w:pPr>
    </w:p>
    <w:p w14:paraId="7942437F" w14:textId="77777777" w:rsidR="00DD2CFA" w:rsidRDefault="00DD2CFA" w:rsidP="00DD2CFA">
      <w:pPr>
        <w:pStyle w:val="PL"/>
      </w:pPr>
      <w:r>
        <w:t xml:space="preserve">    PriorityLevels:</w:t>
      </w:r>
    </w:p>
    <w:p w14:paraId="7E244A5B" w14:textId="77777777" w:rsidR="00DD2CFA" w:rsidRDefault="00DD2CFA" w:rsidP="00DD2CFA">
      <w:pPr>
        <w:pStyle w:val="PL"/>
      </w:pPr>
      <w:r>
        <w:t xml:space="preserve">      description: </w:t>
      </w:r>
      <w:r w:rsidRPr="00F4038D">
        <w:t>Namespaces and priority levels allowed for the IMS public Identity</w:t>
      </w:r>
    </w:p>
    <w:p w14:paraId="51458290" w14:textId="77777777" w:rsidR="00DD2CFA" w:rsidRDefault="00DD2CFA" w:rsidP="00DD2CFA">
      <w:pPr>
        <w:pStyle w:val="PL"/>
      </w:pPr>
      <w:r>
        <w:t xml:space="preserve">      type: object</w:t>
      </w:r>
    </w:p>
    <w:p w14:paraId="72AEB1BD" w14:textId="77777777" w:rsidR="00DD2CFA" w:rsidRDefault="00DD2CFA" w:rsidP="00DD2CFA">
      <w:pPr>
        <w:pStyle w:val="PL"/>
      </w:pPr>
      <w:r>
        <w:t xml:space="preserve">      required:</w:t>
      </w:r>
    </w:p>
    <w:p w14:paraId="32E5A14A" w14:textId="77777777" w:rsidR="00DD2CFA" w:rsidRDefault="00DD2CFA" w:rsidP="00DD2CFA">
      <w:pPr>
        <w:pStyle w:val="PL"/>
      </w:pPr>
      <w:r>
        <w:lastRenderedPageBreak/>
        <w:t xml:space="preserve">        - servicePriorityLevelList</w:t>
      </w:r>
    </w:p>
    <w:p w14:paraId="2E6950A7" w14:textId="77777777" w:rsidR="00DD2CFA" w:rsidRDefault="00DD2CFA" w:rsidP="00DD2CFA">
      <w:pPr>
        <w:pStyle w:val="PL"/>
      </w:pPr>
      <w:r>
        <w:t xml:space="preserve">      properties:</w:t>
      </w:r>
    </w:p>
    <w:p w14:paraId="1947D60F" w14:textId="77777777" w:rsidR="00DD2CFA" w:rsidRDefault="00DD2CFA" w:rsidP="00DD2CFA">
      <w:pPr>
        <w:pStyle w:val="PL"/>
      </w:pPr>
      <w:r>
        <w:t xml:space="preserve">        servicePriorityLevelList:</w:t>
      </w:r>
    </w:p>
    <w:p w14:paraId="73EBCA8C" w14:textId="77777777" w:rsidR="00DD2CFA" w:rsidRDefault="00DD2CFA" w:rsidP="00DD2CFA">
      <w:pPr>
        <w:pStyle w:val="PL"/>
      </w:pPr>
      <w:r>
        <w:t xml:space="preserve">          type: array</w:t>
      </w:r>
    </w:p>
    <w:p w14:paraId="37C6598A" w14:textId="77777777" w:rsidR="00DD2CFA" w:rsidRDefault="00DD2CFA" w:rsidP="00DD2CFA">
      <w:pPr>
        <w:pStyle w:val="PL"/>
      </w:pPr>
      <w:r>
        <w:t xml:space="preserve">          items:</w:t>
      </w:r>
    </w:p>
    <w:p w14:paraId="4F65E690" w14:textId="77777777" w:rsidR="00DD2CFA" w:rsidRDefault="00DD2CFA" w:rsidP="00DD2CFA">
      <w:pPr>
        <w:pStyle w:val="PL"/>
      </w:pPr>
      <w:r>
        <w:t xml:space="preserve">            $ref: '#/components/schemas/NameSpacePriority'</w:t>
      </w:r>
    </w:p>
    <w:p w14:paraId="134AFD94" w14:textId="77777777" w:rsidR="00DD2CFA" w:rsidRDefault="00DD2CFA" w:rsidP="00DD2CFA">
      <w:pPr>
        <w:pStyle w:val="PL"/>
      </w:pPr>
      <w:r>
        <w:t xml:space="preserve">          minItems: 1</w:t>
      </w:r>
    </w:p>
    <w:p w14:paraId="3EEED362" w14:textId="77777777" w:rsidR="00DD2CFA" w:rsidRPr="006A7EE2" w:rsidRDefault="00DD2CFA" w:rsidP="00DD2CFA">
      <w:pPr>
        <w:pStyle w:val="PL"/>
      </w:pPr>
      <w:r w:rsidRPr="006A7EE2">
        <w:t xml:space="preserve">          uniqueItems: true</w:t>
      </w:r>
    </w:p>
    <w:p w14:paraId="6B302E6A" w14:textId="77777777" w:rsidR="00DD2CFA" w:rsidRDefault="00DD2CFA" w:rsidP="00DD2CFA">
      <w:pPr>
        <w:pStyle w:val="PL"/>
        <w:rPr>
          <w:lang w:val="en-US"/>
        </w:rPr>
      </w:pPr>
      <w:r>
        <w:rPr>
          <w:lang w:val="en-US"/>
        </w:rPr>
        <w:t xml:space="preserve">        servicePriorityLevel:</w:t>
      </w:r>
    </w:p>
    <w:p w14:paraId="32719437" w14:textId="77777777" w:rsidR="00DD2CFA" w:rsidRDefault="00DD2CFA" w:rsidP="00DD2CFA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4A4FD7A0" w14:textId="77777777" w:rsidR="00DD2CFA" w:rsidRDefault="00DD2CFA" w:rsidP="00DD2CFA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72419CAA" w14:textId="4182B686" w:rsidR="00022FE7" w:rsidRDefault="00DD2CFA" w:rsidP="00DD2CFA">
      <w:pPr>
        <w:pStyle w:val="PL"/>
        <w:rPr>
          <w:lang w:val="en-US"/>
        </w:rPr>
      </w:pPr>
      <w:r>
        <w:rPr>
          <w:lang w:val="en-US"/>
        </w:rPr>
        <w:t xml:space="preserve">          maximum: 4</w:t>
      </w:r>
    </w:p>
    <w:p w14:paraId="4EA1094C" w14:textId="3FB050F9" w:rsidR="00DD2CFA" w:rsidRDefault="001844CE" w:rsidP="00DD2CFA">
      <w:pPr>
        <w:pStyle w:val="PL"/>
        <w:rPr>
          <w:ins w:id="59" w:author="Peraton Labs-PM" w:date="2024-10-30T10:47:00Z"/>
        </w:rPr>
      </w:pPr>
      <w:ins w:id="60" w:author="Peraton Labs-PM2" w:date="2024-11-22T09:05:00Z">
        <w:r>
          <w:t xml:space="preserve">        </w:t>
        </w:r>
      </w:ins>
      <w:ins w:id="61" w:author="Peraton Labs-PM2" w:date="2024-11-22T09:52:00Z">
        <w:r w:rsidR="00560814">
          <w:t>m</w:t>
        </w:r>
      </w:ins>
      <w:ins w:id="62" w:author="Peraton Labs-PM2" w:date="2024-11-22T08:07:00Z">
        <w:r w:rsidR="00DD2CFA">
          <w:t>essagingPriority:</w:t>
        </w:r>
      </w:ins>
    </w:p>
    <w:p w14:paraId="25220E01" w14:textId="202CAEDA" w:rsidR="00022FE7" w:rsidRDefault="00DD2CFA" w:rsidP="00DE652D">
      <w:pPr>
        <w:pStyle w:val="PL"/>
        <w:rPr>
          <w:lang w:val="en-US"/>
        </w:rPr>
      </w:pPr>
      <w:ins w:id="63" w:author="Peraton Labs-PM2" w:date="2024-11-22T08:07:00Z">
        <w:r>
          <w:rPr>
            <w:lang w:val="en-US"/>
          </w:rPr>
          <w:t xml:space="preserve">          type: </w:t>
        </w:r>
      </w:ins>
      <w:ins w:id="64" w:author="Peraton Labs-PM2" w:date="2024-11-22T09:52:00Z">
        <w:r w:rsidR="00560814">
          <w:rPr>
            <w:lang w:val="en-US"/>
          </w:rPr>
          <w:t>b</w:t>
        </w:r>
      </w:ins>
      <w:ins w:id="65" w:author="Peraton Labs-PM2" w:date="2024-11-22T08:07:00Z">
        <w:r>
          <w:rPr>
            <w:lang w:val="en-US"/>
          </w:rPr>
          <w:t>oolean</w:t>
        </w:r>
      </w:ins>
    </w:p>
    <w:p w14:paraId="6D3CA694" w14:textId="0981C8BA" w:rsidR="00560814" w:rsidRDefault="00560814" w:rsidP="00DE652D">
      <w:pPr>
        <w:pStyle w:val="PL"/>
      </w:pPr>
      <w:ins w:id="66" w:author="Peraton Labs-PM2" w:date="2024-11-22T09:53:00Z">
        <w:r>
          <w:rPr>
            <w:lang w:val="en-US"/>
          </w:rPr>
          <w:t xml:space="preserve">          </w:t>
        </w:r>
        <w:r>
          <w:rPr>
            <w:lang w:val="en-US"/>
          </w:rPr>
          <w:t>default: false</w:t>
        </w:r>
      </w:ins>
    </w:p>
    <w:p w14:paraId="588A5E33" w14:textId="77777777" w:rsidR="00560814" w:rsidRDefault="00560814" w:rsidP="00DE652D">
      <w:pPr>
        <w:pStyle w:val="PL"/>
      </w:pPr>
    </w:p>
    <w:p w14:paraId="4565EF7D" w14:textId="77777777" w:rsidR="00D34686" w:rsidRPr="00767839" w:rsidRDefault="00D34686" w:rsidP="00D34686">
      <w:pPr>
        <w:pStyle w:val="PL"/>
        <w:rPr>
          <w:ins w:id="67" w:author="Peraton Labs-PM" w:date="2024-10-30T10:36:00Z"/>
        </w:rPr>
      </w:pPr>
      <w:r>
        <w:rPr>
          <w:i/>
          <w:iCs/>
          <w:color w:val="0070C0"/>
        </w:rPr>
        <w:t>(… text not shown for clarity …)</w:t>
      </w:r>
    </w:p>
    <w:p w14:paraId="4636F51B" w14:textId="77777777" w:rsidR="00D34686" w:rsidRDefault="00D34686" w:rsidP="00DE652D">
      <w:pPr>
        <w:pStyle w:val="PL"/>
      </w:pPr>
    </w:p>
    <w:p w14:paraId="46DC0A1F" w14:textId="72A170B7" w:rsidR="00DE652D" w:rsidRDefault="00DE652D" w:rsidP="00DE652D">
      <w:pPr>
        <w:pStyle w:val="PL"/>
      </w:pPr>
    </w:p>
    <w:p w14:paraId="65B13943" w14:textId="77777777" w:rsidR="00DE652D" w:rsidRDefault="00DE652D" w:rsidP="00015561">
      <w:pPr>
        <w:rPr>
          <w:noProof/>
        </w:rPr>
      </w:pPr>
    </w:p>
    <w:p w14:paraId="7D52DA39" w14:textId="4722D67D" w:rsidR="00015561" w:rsidRDefault="00015561" w:rsidP="00E50C28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</w:t>
      </w:r>
    </w:p>
    <w:sectPr w:rsidR="000155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7882E2" w14:textId="77777777" w:rsidR="00846E39" w:rsidRDefault="00846E39">
      <w:r>
        <w:separator/>
      </w:r>
    </w:p>
  </w:endnote>
  <w:endnote w:type="continuationSeparator" w:id="0">
    <w:p w14:paraId="5FD21FEA" w14:textId="77777777" w:rsidR="00846E39" w:rsidRDefault="00846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FC510" w14:textId="77777777" w:rsidR="00846E39" w:rsidRDefault="00846E39">
      <w:r>
        <w:separator/>
      </w:r>
    </w:p>
  </w:footnote>
  <w:footnote w:type="continuationSeparator" w:id="0">
    <w:p w14:paraId="356F420F" w14:textId="77777777" w:rsidR="00846E39" w:rsidRDefault="00846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D2CFA" w:rsidRDefault="00DD2C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D2CFA" w:rsidRDefault="00DD2CF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D2CFA" w:rsidRDefault="00DD2C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82B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5666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5C5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7CFB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5AF8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FAC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3C0D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16"/>
  </w:num>
  <w:num w:numId="7">
    <w:abstractNumId w:val="12"/>
  </w:num>
  <w:num w:numId="8">
    <w:abstractNumId w:val="14"/>
  </w:num>
  <w:num w:numId="9">
    <w:abstractNumId w:val="19"/>
  </w:num>
  <w:num w:numId="10">
    <w:abstractNumId w:val="15"/>
  </w:num>
  <w:num w:numId="11">
    <w:abstractNumId w:val="13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2">
    <w15:presenceInfo w15:providerId="None" w15:userId="Peraton Labs-PM2"/>
  </w15:person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561"/>
    <w:rsid w:val="00022E4A"/>
    <w:rsid w:val="00022FE7"/>
    <w:rsid w:val="00070E09"/>
    <w:rsid w:val="00080C09"/>
    <w:rsid w:val="000A6394"/>
    <w:rsid w:val="000B7FED"/>
    <w:rsid w:val="000C038A"/>
    <w:rsid w:val="000C6598"/>
    <w:rsid w:val="000D44B3"/>
    <w:rsid w:val="000F5B0E"/>
    <w:rsid w:val="00105543"/>
    <w:rsid w:val="00113E5D"/>
    <w:rsid w:val="0012577D"/>
    <w:rsid w:val="001354C3"/>
    <w:rsid w:val="00143CAE"/>
    <w:rsid w:val="00145D43"/>
    <w:rsid w:val="00160DC7"/>
    <w:rsid w:val="00162543"/>
    <w:rsid w:val="001842AF"/>
    <w:rsid w:val="001844CE"/>
    <w:rsid w:val="00192C46"/>
    <w:rsid w:val="001A08B3"/>
    <w:rsid w:val="001A7B60"/>
    <w:rsid w:val="001B52F0"/>
    <w:rsid w:val="001B6F76"/>
    <w:rsid w:val="001B7A65"/>
    <w:rsid w:val="001D7EDF"/>
    <w:rsid w:val="001E41F3"/>
    <w:rsid w:val="00244A08"/>
    <w:rsid w:val="00246B41"/>
    <w:rsid w:val="0026004D"/>
    <w:rsid w:val="002605EB"/>
    <w:rsid w:val="002618F0"/>
    <w:rsid w:val="002640DD"/>
    <w:rsid w:val="00275D12"/>
    <w:rsid w:val="00284FEB"/>
    <w:rsid w:val="002860C4"/>
    <w:rsid w:val="002B5741"/>
    <w:rsid w:val="002E472E"/>
    <w:rsid w:val="00305409"/>
    <w:rsid w:val="003211D5"/>
    <w:rsid w:val="00343D42"/>
    <w:rsid w:val="00350659"/>
    <w:rsid w:val="003609EF"/>
    <w:rsid w:val="0036231A"/>
    <w:rsid w:val="00374DD4"/>
    <w:rsid w:val="003A33C3"/>
    <w:rsid w:val="003C7BB9"/>
    <w:rsid w:val="003D611B"/>
    <w:rsid w:val="003E1A36"/>
    <w:rsid w:val="00410371"/>
    <w:rsid w:val="004242F1"/>
    <w:rsid w:val="00436BEE"/>
    <w:rsid w:val="00446723"/>
    <w:rsid w:val="00452AC1"/>
    <w:rsid w:val="00480653"/>
    <w:rsid w:val="004B75B7"/>
    <w:rsid w:val="004E5073"/>
    <w:rsid w:val="004F5620"/>
    <w:rsid w:val="00500615"/>
    <w:rsid w:val="005141D9"/>
    <w:rsid w:val="0051580D"/>
    <w:rsid w:val="00547111"/>
    <w:rsid w:val="00560814"/>
    <w:rsid w:val="00592D74"/>
    <w:rsid w:val="005B6F76"/>
    <w:rsid w:val="005E2C44"/>
    <w:rsid w:val="00604BFA"/>
    <w:rsid w:val="00621188"/>
    <w:rsid w:val="006257ED"/>
    <w:rsid w:val="0062611C"/>
    <w:rsid w:val="00653DE4"/>
    <w:rsid w:val="00665C47"/>
    <w:rsid w:val="00671439"/>
    <w:rsid w:val="00690A11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46E39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13EBD"/>
    <w:rsid w:val="00A246B6"/>
    <w:rsid w:val="00A47E70"/>
    <w:rsid w:val="00A50CF0"/>
    <w:rsid w:val="00A606F5"/>
    <w:rsid w:val="00A7671C"/>
    <w:rsid w:val="00A90186"/>
    <w:rsid w:val="00AA2CBC"/>
    <w:rsid w:val="00AC5820"/>
    <w:rsid w:val="00AD1CD8"/>
    <w:rsid w:val="00AD66A7"/>
    <w:rsid w:val="00B07099"/>
    <w:rsid w:val="00B1352A"/>
    <w:rsid w:val="00B258BB"/>
    <w:rsid w:val="00B32EB6"/>
    <w:rsid w:val="00B33722"/>
    <w:rsid w:val="00B437BD"/>
    <w:rsid w:val="00B63667"/>
    <w:rsid w:val="00B67B97"/>
    <w:rsid w:val="00B9104B"/>
    <w:rsid w:val="00B968C8"/>
    <w:rsid w:val="00BA0325"/>
    <w:rsid w:val="00BA3EC5"/>
    <w:rsid w:val="00BA4D30"/>
    <w:rsid w:val="00BA51D9"/>
    <w:rsid w:val="00BB5DFC"/>
    <w:rsid w:val="00BD279D"/>
    <w:rsid w:val="00BD6BB8"/>
    <w:rsid w:val="00BF575F"/>
    <w:rsid w:val="00C006F4"/>
    <w:rsid w:val="00C03822"/>
    <w:rsid w:val="00C12236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34686"/>
    <w:rsid w:val="00D474B4"/>
    <w:rsid w:val="00D50255"/>
    <w:rsid w:val="00D66520"/>
    <w:rsid w:val="00D82F13"/>
    <w:rsid w:val="00D84AE9"/>
    <w:rsid w:val="00D9124E"/>
    <w:rsid w:val="00DB49F1"/>
    <w:rsid w:val="00DD2CFA"/>
    <w:rsid w:val="00DE34CF"/>
    <w:rsid w:val="00DE652D"/>
    <w:rsid w:val="00E13F3D"/>
    <w:rsid w:val="00E20E2E"/>
    <w:rsid w:val="00E34898"/>
    <w:rsid w:val="00E50C28"/>
    <w:rsid w:val="00E63DBC"/>
    <w:rsid w:val="00E64E0A"/>
    <w:rsid w:val="00E66AAA"/>
    <w:rsid w:val="00E8179C"/>
    <w:rsid w:val="00EB09B7"/>
    <w:rsid w:val="00EE7D7C"/>
    <w:rsid w:val="00F04EEC"/>
    <w:rsid w:val="00F25D98"/>
    <w:rsid w:val="00F300FB"/>
    <w:rsid w:val="00FB6386"/>
    <w:rsid w:val="00FC4545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C7BB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65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E65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E652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56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56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DE652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E652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E652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E652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DE652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155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155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15561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1556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556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rsid w:val="00DE652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rsid w:val="00DE652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E652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DE652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E652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62611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52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DE652D"/>
    <w:rPr>
      <w:rFonts w:ascii="Times New Roman" w:hAnsi="Times New Roman"/>
      <w:lang w:val="en-GB" w:eastAsia="en-GB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E652D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E652D"/>
    <w:rPr>
      <w:rFonts w:ascii="Times New Roman" w:hAnsi="Times New Roman"/>
      <w:b/>
      <w:bCs/>
      <w:lang w:val="en-GB" w:eastAsia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E652D"/>
    <w:rPr>
      <w:rFonts w:ascii="Tahoma" w:hAnsi="Tahoma" w:cs="Tahoma"/>
      <w:shd w:val="clear" w:color="auto" w:fill="000080"/>
      <w:lang w:val="en-GB" w:eastAsia="en-GB"/>
    </w:rPr>
  </w:style>
  <w:style w:type="paragraph" w:styleId="Revision">
    <w:name w:val="Revision"/>
    <w:hidden/>
    <w:uiPriority w:val="99"/>
    <w:semiHidden/>
    <w:rsid w:val="00B1352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DE652D"/>
    <w:pPr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DE652D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DE652D"/>
    <w:pPr>
      <w:textAlignment w:val="baseline"/>
    </w:pPr>
    <w:rPr>
      <w:i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E65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textAlignment w:val="baseline"/>
    </w:pPr>
    <w:rPr>
      <w:rFonts w:ascii="Courier New" w:hAnsi="Courier New" w:cs="Courier New"/>
      <w:lang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E652D"/>
    <w:rPr>
      <w:rFonts w:ascii="Courier New" w:hAnsi="Courier New" w:cs="Courier New"/>
      <w:lang w:val="en-GB" w:eastAsia="es-ES"/>
    </w:rPr>
  </w:style>
  <w:style w:type="paragraph" w:styleId="BlockText">
    <w:name w:val="Block Text"/>
    <w:basedOn w:val="Normal"/>
    <w:rsid w:val="00DE65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E652D"/>
    <w:pPr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DE652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DE652D"/>
    <w:pPr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E652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E65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E652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DE652D"/>
    <w:pPr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E652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E65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E652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DE652D"/>
    <w:pPr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DE652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DE652D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E652D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DE652D"/>
    <w:pPr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DE652D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DE652D"/>
    <w:pPr>
      <w:textAlignment w:val="baseline"/>
    </w:pPr>
  </w:style>
  <w:style w:type="character" w:customStyle="1" w:styleId="DateChar">
    <w:name w:val="Date Char"/>
    <w:basedOn w:val="DefaultParagraphFont"/>
    <w:link w:val="Date"/>
    <w:rsid w:val="00DE652D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DE652D"/>
    <w:pPr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DE652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DE652D"/>
    <w:pPr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DE652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DE652D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E652D"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DE652D"/>
    <w:pPr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E652D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DE652D"/>
    <w:pPr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DE652D"/>
    <w:pPr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DE652D"/>
    <w:pPr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DE652D"/>
    <w:pPr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DE652D"/>
    <w:pPr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DE652D"/>
    <w:pPr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DE652D"/>
    <w:pPr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DE652D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65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652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DE652D"/>
    <w:pPr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DE652D"/>
    <w:pPr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DE652D"/>
    <w:pPr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DE652D"/>
    <w:pPr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DE652D"/>
    <w:pPr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DE652D"/>
    <w:pPr>
      <w:numPr>
        <w:numId w:val="18"/>
      </w:numPr>
      <w:contextualSpacing/>
      <w:textAlignment w:val="baseline"/>
    </w:pPr>
  </w:style>
  <w:style w:type="paragraph" w:styleId="ListNumber4">
    <w:name w:val="List Number 4"/>
    <w:basedOn w:val="Normal"/>
    <w:rsid w:val="00DE652D"/>
    <w:pPr>
      <w:numPr>
        <w:numId w:val="19"/>
      </w:numPr>
      <w:contextualSpacing/>
      <w:textAlignment w:val="baseline"/>
    </w:pPr>
  </w:style>
  <w:style w:type="paragraph" w:styleId="ListNumber5">
    <w:name w:val="List Number 5"/>
    <w:basedOn w:val="Normal"/>
    <w:rsid w:val="00DE652D"/>
    <w:pPr>
      <w:numPr>
        <w:numId w:val="20"/>
      </w:numPr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DE652D"/>
    <w:pPr>
      <w:ind w:left="720"/>
      <w:contextualSpacing/>
      <w:textAlignment w:val="baseline"/>
    </w:pPr>
  </w:style>
  <w:style w:type="paragraph" w:styleId="MacroText">
    <w:name w:val="macro"/>
    <w:link w:val="MacroTextChar"/>
    <w:rsid w:val="00DE65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E652D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DE65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E65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E652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DE652D"/>
    <w:pPr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DE652D"/>
    <w:pPr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DE652D"/>
    <w:pPr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DE652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E652D"/>
    <w:pPr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E652D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E652D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652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E652D"/>
    <w:pPr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DE652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DE652D"/>
    <w:pPr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DE652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E652D"/>
    <w:pPr>
      <w:numPr>
        <w:ilvl w:val="1"/>
      </w:numPr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E65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E652D"/>
    <w:pPr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DE652D"/>
    <w:pPr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DE652D"/>
    <w:pPr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E65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DE652D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uiPriority w:val="99"/>
    <w:locked/>
    <w:rsid w:val="00D3468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1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16D39-564A-4BEB-8F73-803C17B6F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694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Labs-PM2</cp:lastModifiedBy>
  <cp:revision>3</cp:revision>
  <cp:lastPrinted>1900-01-01T05:00:00Z</cp:lastPrinted>
  <dcterms:created xsi:type="dcterms:W3CDTF">2024-11-22T14:50:00Z</dcterms:created>
  <dcterms:modified xsi:type="dcterms:W3CDTF">2024-11-22T14:54:00Z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